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0B729D" w:rsidRDefault="0086313C" w:rsidP="0086313C">
      <w:pPr>
        <w:rPr>
          <w:rFonts w:ascii="Sylfaen" w:hAnsi="Sylfaen"/>
          <w:lang w:val="ka-GE"/>
        </w:rPr>
      </w:pPr>
    </w:p>
    <w:p w:rsidR="0086313C" w:rsidRPr="000B729D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7965A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B729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729D">
        <w:rPr>
          <w:rFonts w:ascii="AcadNusx" w:hAnsi="AcadNusx"/>
          <w:b/>
          <w:noProof/>
        </w:rPr>
        <w:t xml:space="preserve">   </w:t>
      </w:r>
      <w:r w:rsidR="004C70D4" w:rsidRPr="004C70D4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4C70D4" w:rsidRPr="004C70D4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="004C70D4" w:rsidRPr="004C70D4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4C70D4" w:rsidRPr="004C70D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0B729D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0B729D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1261AB" w:rsidRPr="005F3920" w:rsidRDefault="00812C96" w:rsidP="001261AB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</w:t>
      </w:r>
      <w:r w:rsidR="001261AB" w:rsidRPr="005F3920">
        <w:rPr>
          <w:rFonts w:ascii="Sylfaen" w:hAnsi="Sylfaen" w:cs="Sylfaen"/>
          <w:b/>
          <w:noProof/>
        </w:rPr>
        <w:t>ფაკულტეტი:</w:t>
      </w:r>
      <w:r w:rsidR="001261AB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812C96" w:rsidRDefault="00812C96" w:rsidP="00812C9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12C96" w:rsidRDefault="00812C96" w:rsidP="00812C9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1261AB" w:rsidRPr="00815527" w:rsidRDefault="001261AB" w:rsidP="001261AB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0B729D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:rsidR="00F733AD" w:rsidRPr="000B729D" w:rsidRDefault="00E14F54" w:rsidP="00F733AD">
      <w:pPr>
        <w:jc w:val="both"/>
        <w:rPr>
          <w:rFonts w:ascii="Sylfaen" w:hAnsi="Sylfaen" w:cs="Sylfaen"/>
          <w:b/>
          <w:noProof/>
        </w:rPr>
      </w:pPr>
      <w:r w:rsidRPr="000B729D">
        <w:rPr>
          <w:rFonts w:ascii="Sylfaen" w:hAnsi="Sylfaen"/>
          <w:sz w:val="24"/>
          <w:lang w:val="ka-GE"/>
        </w:rPr>
        <w:t xml:space="preserve">  </w:t>
      </w:r>
    </w:p>
    <w:p w:rsidR="00812C96" w:rsidRDefault="00F733AD" w:rsidP="00812C96">
      <w:pPr>
        <w:jc w:val="both"/>
        <w:rPr>
          <w:rFonts w:ascii="Sylfaen" w:hAnsi="Sylfaen"/>
          <w:b/>
          <w:sz w:val="24"/>
          <w:szCs w:val="24"/>
        </w:rPr>
      </w:pPr>
      <w:r w:rsidRPr="000B729D">
        <w:rPr>
          <w:rFonts w:ascii="Sylfaen" w:hAnsi="Sylfaen" w:cs="Sylfaen"/>
          <w:b/>
          <w:noProof/>
        </w:rPr>
        <w:t xml:space="preserve">  </w:t>
      </w:r>
      <w:r w:rsidR="004C70D4" w:rsidRPr="008D172E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4C70D4" w:rsidRPr="008D172E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4C70D4" w:rsidRPr="008D172E">
        <w:rPr>
          <w:rFonts w:ascii="Sylfaen" w:hAnsi="Sylfaen"/>
          <w:b/>
          <w:sz w:val="24"/>
          <w:szCs w:val="24"/>
          <w:lang w:val="ka-GE"/>
        </w:rPr>
        <w:t xml:space="preserve"> სამედიცინო სამართალი</w:t>
      </w:r>
    </w:p>
    <w:p w:rsidR="00812C96" w:rsidRDefault="004C70D4" w:rsidP="00812C96">
      <w:pPr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D17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812C9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</w:t>
      </w:r>
    </w:p>
    <w:p w:rsidR="00E4069D" w:rsidRPr="008D172E" w:rsidRDefault="00F653DB" w:rsidP="00812C96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ავტორები:</w:t>
      </w:r>
      <w:r w:rsidR="00F7379E" w:rsidRPr="008D17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4C70D4" w:rsidRPr="008D172E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812C96">
        <w:rPr>
          <w:rFonts w:ascii="Sylfaen" w:hAnsi="Sylfaen" w:cs="Sylfaen"/>
          <w:b/>
          <w:noProof/>
          <w:sz w:val="24"/>
          <w:szCs w:val="24"/>
        </w:rPr>
        <w:t xml:space="preserve">             </w:t>
      </w:r>
      <w:r w:rsidR="00F7379E" w:rsidRPr="008D172E">
        <w:rPr>
          <w:rFonts w:ascii="Sylfaen" w:hAnsi="Sylfaen" w:cs="Sylfaen"/>
          <w:b/>
          <w:noProof/>
          <w:sz w:val="24"/>
          <w:szCs w:val="24"/>
          <w:lang w:val="ka-GE"/>
        </w:rPr>
        <w:t>მოწვეული სპეციალისტი</w:t>
      </w:r>
      <w:r w:rsidR="004C70D4" w:rsidRPr="008D172E">
        <w:rPr>
          <w:rFonts w:ascii="Sylfaen" w:hAnsi="Sylfaen"/>
          <w:b/>
          <w:sz w:val="24"/>
          <w:szCs w:val="24"/>
          <w:lang w:val="ka-GE"/>
        </w:rPr>
        <w:t xml:space="preserve"> თინათინ ერქვანია</w:t>
      </w:r>
      <w:r w:rsidR="004C70D4" w:rsidRPr="008D172E">
        <w:rPr>
          <w:rFonts w:ascii="Sylfaen" w:hAnsi="Sylfaen"/>
          <w:b/>
          <w:sz w:val="24"/>
          <w:szCs w:val="24"/>
        </w:rPr>
        <w:t xml:space="preserve">, </w:t>
      </w:r>
    </w:p>
    <w:p w:rsidR="006233FD" w:rsidRPr="008D172E" w:rsidRDefault="00E4069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b/>
          <w:sz w:val="24"/>
          <w:szCs w:val="24"/>
        </w:rPr>
      </w:pPr>
      <w:r w:rsidRPr="008D172E">
        <w:rPr>
          <w:rFonts w:ascii="Sylfaen" w:hAnsi="Sylfaen"/>
          <w:b/>
          <w:sz w:val="24"/>
          <w:szCs w:val="24"/>
        </w:rPr>
        <w:t xml:space="preserve">                    </w:t>
      </w:r>
      <w:r w:rsidR="00F653DB">
        <w:rPr>
          <w:rFonts w:ascii="Sylfaen" w:hAnsi="Sylfaen"/>
          <w:b/>
          <w:sz w:val="24"/>
          <w:szCs w:val="24"/>
          <w:lang w:val="ka-GE"/>
        </w:rPr>
        <w:t xml:space="preserve">                       </w:t>
      </w:r>
      <w:r w:rsidR="004C70D4" w:rsidRPr="008D172E">
        <w:rPr>
          <w:rFonts w:ascii="Sylfaen" w:hAnsi="Sylfaen"/>
          <w:b/>
          <w:sz w:val="24"/>
          <w:szCs w:val="24"/>
          <w:lang w:val="ka-GE"/>
        </w:rPr>
        <w:t>მოწვეული სპეციალისტი ნინო კიკნაძე</w:t>
      </w:r>
    </w:p>
    <w:p w:rsidR="000B3354" w:rsidRPr="008D172E" w:rsidRDefault="000B3354" w:rsidP="000B3354">
      <w:pPr>
        <w:jc w:val="both"/>
        <w:rPr>
          <w:rFonts w:ascii="Sylfaen" w:hAnsi="Sylfaen"/>
          <w:b/>
          <w:lang w:val="ru-RU"/>
        </w:rPr>
      </w:pPr>
    </w:p>
    <w:p w:rsidR="00F733AD" w:rsidRPr="008D172E" w:rsidRDefault="00F733AD" w:rsidP="00F733AD">
      <w:pPr>
        <w:jc w:val="both"/>
        <w:rPr>
          <w:rFonts w:ascii="Sylfaen" w:eastAsia="Times New Roman" w:hAnsi="Sylfaen"/>
          <w:b/>
        </w:rPr>
      </w:pPr>
    </w:p>
    <w:p w:rsidR="00F733AD" w:rsidRPr="000B729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0B729D" w:rsidRDefault="0086313C" w:rsidP="00F733AD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:rsidR="0086313C" w:rsidRPr="007965A2" w:rsidRDefault="004C70D4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4C70D4">
        <w:rPr>
          <w:rFonts w:ascii="Sylfaen" w:hAnsi="Sylfaen" w:cs="Sylfaen"/>
          <w:b/>
          <w:noProof/>
          <w:sz w:val="32"/>
          <w:szCs w:val="32"/>
        </w:rPr>
        <w:t>ს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ი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ლ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ა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ბ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უ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ს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0B729D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7965A2" w:rsidRDefault="007965A2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12C96" w:rsidRDefault="00812C96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12C96" w:rsidRPr="000B729D" w:rsidRDefault="00812C96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0B729D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:rsidR="004C70D4" w:rsidRPr="00AD615D" w:rsidRDefault="004C70D4" w:rsidP="005977C0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სამართალი</w:t>
            </w:r>
          </w:p>
          <w:p w:rsidR="004C70D4" w:rsidRPr="00AD615D" w:rsidRDefault="00AB69F8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</w:rPr>
              <w:t>(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0B729D" w:rsidRPr="003A1C0C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ind w:left="-426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      </w:t>
            </w: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/ავტორების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F7379E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მოწვეული სპეციალისტი</w:t>
            </w:r>
            <w:r w:rsidR="004C70D4"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თინათინ ერქვანია.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ტელ: 599 88 57 11;  e-mail: </w:t>
            </w:r>
            <w:r w:rsidRPr="00AD615D">
              <w:rPr>
                <w:sz w:val="24"/>
                <w:szCs w:val="24"/>
                <w:lang w:val="ka-GE"/>
              </w:rPr>
              <w:t>terkvania@sciencespo.fr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; terkvania@geomedi.edu.ge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მოწვეული სპეციალისტი ნინო კიკნაძე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ტელ: 599 508473;  e-mail: nkiknadze@osgf.ge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3E6A49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2 სემესტრი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კრედიტების რაოდენობა: 3 </w:t>
            </w:r>
            <w:r w:rsidRPr="00AD615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– 75საათი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სულ საკონტაქტო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:  33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ლექცია: 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15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პრაქტიკული მეცადინეობა:  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15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შუალედური გამოცდა: 1 საათი</w:t>
            </w:r>
          </w:p>
          <w:p w:rsidR="004C70D4" w:rsidRPr="00AD615D" w:rsidRDefault="00650ABE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დასკვნითი</w:t>
            </w:r>
            <w:r w:rsidR="004C70D4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გამოცდა: 2 საათი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დამოუკიდებელი მუშაობა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: 4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</w:rPr>
              <w:t>2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 საათი</w:t>
            </w:r>
          </w:p>
          <w:p w:rsidR="0048132B" w:rsidRPr="00AD615D" w:rsidRDefault="0048132B" w:rsidP="0048132B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48132B" w:rsidRPr="00AD615D" w:rsidRDefault="0048132B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:rsidR="004C70D4" w:rsidRPr="00AD615D" w:rsidRDefault="004C70D4" w:rsidP="005977C0">
            <w:pPr>
              <w:spacing w:after="0" w:line="276" w:lineRule="auto"/>
              <w:rPr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აღნიშნული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სასწავლო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კურსის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სწავლება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მოიცავს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შემდეგ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ამოცანებს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>:</w:t>
            </w: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შეასწავლოს სტუდენტებს სხვადასხვა სამართლებრივი საკითხები. როდის, რატომ და რა კანონი გამოიყენება ცალკეულ საკითხებთან მიმართებაში. ასევე სამართლის დანიშნულება და მისი გამოყენების მექანიზმები სამედიცინო პრაქტიკის, განათლების და კვლევის სფეროში.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8D0301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D615D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ცოდნა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გაცნობიერება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ეცოდინება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რა უფლებები და მოვალეობები აქვს მას, როგორც ჯანდაცვის სფეროს წარმომადგენელს;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როგორ დაიცვას და მოახდინოს უფლებებისა და მოვალეობების რეალიზაცია საერთაშორისო, ეროვნულ და ევროპულ დონეზე;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სამართლებრივ ენაზე კითხვა</w:t>
            </w:r>
            <w:r w:rsidRPr="00AD615D">
              <w:rPr>
                <w:rFonts w:ascii="Sylfaen" w:hAnsi="Sylfaen"/>
                <w:sz w:val="24"/>
                <w:szCs w:val="24"/>
              </w:rPr>
              <w:t>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საქართველოს და საერთაშორისო სამართლებრივი დოკუმენტების საჭიროებისამებრ გამოყენება.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ექიმისა და პაციენტის ურთიერთობის სამართლებრივი საკითხები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</w:rPr>
            </w:pPr>
          </w:p>
          <w:p w:rsidR="004C70D4" w:rsidRPr="00AD615D" w:rsidRDefault="002973C4" w:rsidP="002973C4">
            <w:pPr>
              <w:pStyle w:val="ListParagraph"/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          2. </w:t>
            </w:r>
            <w:r w:rsidR="004C70D4"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შეეძლება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გააცნოს პაციენტს მისი უფლებები და მოვალეობები მისთვის გასაგებ და მარტივ ენაზე;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პაციენტს გადასცეს ინფორმაცია არამარტო სამედიცინო, არამედ სამართლებრივი კუთხითაც;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დაიცვას საკუთარი უფლებები კურსის შედგეად მიღებული ცოდნის საშალებით;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დაიცვას პაციენტის უფლებები;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სამართლებრივი პასუხისმგებლობის საკითხების გაანალიზება და შესაბამისი ქმედება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ძლ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ებ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პაციენტის ნდობის მოპოვება;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პაციენტის სრულფასოვანი ინფორმირება;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შეძლებს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ადამინის უფლებებთან და ჯანდაცვასთან დაკავშირებულ საკითხებზე წამოჭრილ დისკუსიაში მონაწილეობას;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 კომუნიკაციას მისი უფლებებისა და მოვალეობის გათვალისწინებით.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ავადმყოფის ნდობის მოპოვებას მისი მაღალი გათვითცნობიერებულობის შედეგად სამართლებრივ საკითხებში.</w:t>
            </w:r>
          </w:p>
          <w:p w:rsidR="002973C4" w:rsidRPr="00AD615D" w:rsidRDefault="002973C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2973C4" w:rsidRPr="00AD615D" w:rsidRDefault="002973C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</w:t>
            </w:r>
            <w:r w:rsidRPr="00AD615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AD615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შეძლებს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 კონფერენციებში მონაწილეობით მოიძოს ინფორმაცია და გაიღრმაოს ცოდნა;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მოიპოვოს უახლესი ინფორმაცია კანონმდებლობაში განხორციელებული ცვლილებების შესახებ და დანიშნულებისამებრ გამოიყენოს იგი.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გაეცნოს საერთაშრისო სამართლებრივი კუთხით არსებულ სიახლეებს სხვადასხვა ქვეყნებში მათი სამართლებრივი კულტურების მიხედვით.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სტუდენტი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>შეძლებს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საკუთარი წვლილი შეიტანოს არსებულ სფეროში სამართლებრივი საფუძლით პროფესიული ეთიკის ნორმებისა და მეცნიერული ღირებულებების დასამკვირდებლად. </w:t>
            </w:r>
          </w:p>
        </w:tc>
      </w:tr>
      <w:tr w:rsidR="000B729D" w:rsidRPr="00AD615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შინაარსი - </w:t>
            </w:r>
            <w:r w:rsidRPr="00AD615D">
              <w:rPr>
                <w:rFonts w:ascii="Sylfaen" w:eastAsiaTheme="minorEastAsia" w:hAnsi="Sylfaen" w:cs="Times New Roman"/>
                <w:sz w:val="24"/>
                <w:szCs w:val="24"/>
                <w:lang w:val="ka-GE"/>
              </w:rPr>
              <w:t>კურაციის</w:t>
            </w:r>
            <w:r w:rsidRPr="00AD615D">
              <w:rPr>
                <w:rFonts w:ascii="Sylfaen" w:eastAsiaTheme="minorEastAsia" w:hAnsi="Sylfaen"/>
                <w:sz w:val="24"/>
                <w:szCs w:val="24"/>
                <w:lang w:val="ka-GE"/>
              </w:rPr>
              <w:t xml:space="preserve">    </w:t>
            </w:r>
            <w:r w:rsidRPr="00AD615D">
              <w:rPr>
                <w:rFonts w:ascii="Sylfaen" w:eastAsiaTheme="minorEastAsia" w:hAnsi="Sylfaen" w:cs="Times New Roman"/>
                <w:sz w:val="24"/>
                <w:szCs w:val="24"/>
                <w:lang w:val="ka-GE"/>
              </w:rPr>
              <w:t>ხანგრძლივობა</w:t>
            </w:r>
            <w:r w:rsidRPr="00AD615D">
              <w:rPr>
                <w:rFonts w:ascii="Sylfaen" w:eastAsiaTheme="minorEastAsia" w:hAnsi="Sylfaen"/>
                <w:sz w:val="24"/>
                <w:szCs w:val="24"/>
                <w:lang w:val="ka-GE"/>
              </w:rPr>
              <w:t xml:space="preserve"> 15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Theme="minorEastAsia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Theme="minorEastAsia" w:hAnsi="Sylfaen" w:cs="Times New Roman"/>
                <w:sz w:val="24"/>
                <w:szCs w:val="24"/>
                <w:lang w:val="ka-GE"/>
              </w:rPr>
              <w:t>დღე</w:t>
            </w:r>
          </w:p>
          <w:p w:rsidR="004C70D4" w:rsidRPr="00AD615D" w:rsidRDefault="004C70D4" w:rsidP="005977C0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729D" w:rsidRPr="00AD615D" w:rsidTr="00AC129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Default="009F64A1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9F64A1" w:rsidRDefault="009F64A1" w:rsidP="009F64A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:rsidR="009F64A1" w:rsidRDefault="009F64A1" w:rsidP="009F64A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9F64A1" w:rsidRDefault="009F64A1" w:rsidP="009F64A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9F64A1" w:rsidRDefault="009F64A1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9F64A1" w:rsidRDefault="009F64A1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დღე 1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- </w:t>
            </w:r>
            <w:r w:rsidRPr="00AD615D">
              <w:rPr>
                <w:rFonts w:ascii="Sylfaen" w:hAnsi="Sylfaen" w:cs="Sylfaen"/>
                <w:sz w:val="24"/>
                <w:szCs w:val="24"/>
              </w:rPr>
              <w:t>უფლება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</w:rPr>
              <w:t>ჯანმრთელობაზე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სამედიცინო დაწესებულებების იურიდილი სტატუსი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რა კავშირი აქვს ჯანმრთე</w:t>
            </w:r>
            <w:r w:rsidR="005977C0"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softHyphen/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ლობას ადამიანის უფლებებთან. ისტორიული მიმოხილვა სამედიცინო დაწესებუ</w:t>
            </w:r>
            <w:r w:rsidR="005977C0"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softHyphen/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ლებების იურიდიულ სტატუსზე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„პაციენტის უფლებების შესახებ“</w:t>
            </w:r>
          </w:p>
        </w:tc>
      </w:tr>
      <w:tr w:rsidR="000B729D" w:rsidRPr="00AD615D" w:rsidTr="00AC129C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დღე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უფლება ჯანმრთელობაზე- საქართველოში მოქმედი კანონმდებლობა.</w:t>
            </w:r>
            <w:r w:rsidR="005977C0" w:rsidRPr="00AD615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საერთაშორისო კონვენციები და აქტები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კონკრეტული მაგალითის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საქართველოში მოქმედი ძირითადი კანონები ჯანდაცვის სფეროში. საერთაშორისო კონვენციები და მათი რაიფიცირება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3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რეპროდუქციული მედიცინის სამართალი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 სოციალური და ინდივიდუალური უფლებები;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დავალების შემოწმება: 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 4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b/>
                <w:sz w:val="24"/>
                <w:szCs w:val="24"/>
                <w:u w:color="1F497D"/>
                <w:lang w:val="ka-GE"/>
              </w:rPr>
              <w:t>ლექცია 2 საათი:</w:t>
            </w: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 xml:space="preserve"> პაციენტისა და ექიმის ურთიერთობის სამართლებრივი და ეთიკური საკითხები;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განხილვა: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 მეცადინეობა - 1 საათი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საექიმო საქმიანობის შესახებ; კანონი ჯანმრთელობის დაცვის შესახებ.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5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1 სთ.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დონორობის უფლება და სისხლის სამართალი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განხილვა: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ორგანოთა გადანერგვა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კონკრეტული მაგალითების საფუძველზე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: ისტორიული მიმოხილვა ორგანოთა გადანერგვის პრაქტიკაზე მსოფლიოს მასშტაბით; პრაქტიკა საქართველოში; </w:t>
            </w:r>
            <w:r w:rsidRPr="00AD615D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პრაქტიკა ევროპის ქვეყნებში;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დღე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სექსუალური ორიენტაცია, სქესის არჩევის უფლება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 კონკრეტული მაგალითეის საფუძველზე.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7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1 სთ.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საერთაშორისო გამოცდილება: ადამიანის უფლებები</w:t>
            </w:r>
            <w:ins w:id="0" w:author="Admin" w:date="2018-03-14T20:16:00Z">
              <w:r w:rsidR="00C5417C" w:rsidRPr="00AD615D">
                <w:rPr>
                  <w:rFonts w:ascii="Sylfaen" w:hAnsi="Sylfaen"/>
                  <w:sz w:val="24"/>
                  <w:szCs w:val="24"/>
                </w:rPr>
                <w:t xml:space="preserve"> </w:t>
              </w:r>
            </w:ins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ჯანრმთელობის დაცვის სფეროში. (პაციენტის უფლებები)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საფუძველზე:  პაციენტის უფლებები.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>დავალების შემოწმება: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8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საერთაშორისო გამოცდილება ადამიანის უფლებებზე ჯანრმთელობის დაცვის სფეროში.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(ჯანმრთელობის მომსახურების მიმწოდებელთა/პროვაიდერთა უფლებები)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კონკრეტული მაგალითების საფუძველზე: ჯანმრთელობის დაცვის მომსახურების მიმწოდებელთა/პროვაიდერთა უფლებები; სათანადო პირობებში მუშაობის უფლება; შეკრების და გაერთიანების თავისუფლება; სამართალწარმოების უფლება და შესაბამისი უფლებები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9:  შუალედური შეფასება - 1 საათი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10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ლექცია 2 სთ.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ადამიანის უფლებების დაცვა პაციენტზე ზრუნვისას - ევროპული გამოცდილება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(პაციენტის უფლებები).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საფუძველზე: პაციენტის უფლებები;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ჯანმრთელობის დაცვის მომსახურების მიმწოდებელთა/პროვაიდერთა უფლებები; ნორმალურ სამუშაო პირობებში მუშაობის უფლება; გაერთიანების თავისუფლება; სამართალწარმოების უფლება და შესაბამისი უფლებები</w:t>
            </w:r>
            <w:r w:rsidRPr="00AD615D">
              <w:rPr>
                <w:rFonts w:ascii="Sylfaen" w:hAnsi="Sylfaen"/>
                <w:sz w:val="24"/>
                <w:szCs w:val="24"/>
              </w:rPr>
              <w:t>;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11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ექიმის როლი სამედიცინო მომსახურების გაწევისას.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“პაციენტის უფლებების პრაქტიკული სახელმძღვანელო”; - OSF </w:t>
            </w:r>
          </w:p>
          <w:p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</w:pPr>
            <w:r w:rsidRPr="00AD615D">
              <w:rPr>
                <w:rFonts w:ascii="Sylfaen" w:eastAsia="Helvetica" w:hAnsi="Sylfaen" w:cs="Sylfaen"/>
                <w:sz w:val="24"/>
                <w:szCs w:val="24"/>
                <w:u w:color="000000"/>
                <w:bdr w:val="nil"/>
              </w:rPr>
              <w:t>“რესურსები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 ადამიანის უფლებებში და ჯანდაცვაში” - ჰარვარდის უნივერსიტეტის გამომცემლობა.</w:t>
            </w:r>
          </w:p>
          <w:p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გაგზავნილი პრეზენტაცია.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12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lastRenderedPageBreak/>
              <w:t xml:space="preserve">ჯანდაცვის სისტემები.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საერთაშორისო და რეგიონული პროცედურები; საერთაშორისო სისტემა; ევროპული სისტემა; გასაჩივრების პროცედურა: ადამიანის უფლებათა ევროპული კონვენცია.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0-14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C70D4" w:rsidRPr="00AD615D" w:rsidRDefault="004C70D4" w:rsidP="005977C0">
            <w:pPr>
              <w:tabs>
                <w:tab w:val="left" w:pos="2610"/>
                <w:tab w:val="center" w:pos="4205"/>
              </w:tabs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13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 სამართალი და ბიოეთიკა.შშმ პირები და სხვა მოწყვლადი ჯგუფები;ბიო-სამედიცინო კვლევები;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გაეროს კონვენცია შშმ პირთა შესახებ;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>“პაციენტის უფლებების პრაქტიკული სახელმძღვანელო”; - OSF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მასალის ზეპირი პრეზენტაცია,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C70D4" w:rsidRPr="00AD615D" w:rsidRDefault="004C70D4" w:rsidP="005977C0">
            <w:pPr>
              <w:tabs>
                <w:tab w:val="left" w:pos="2610"/>
                <w:tab w:val="center" w:pos="4205"/>
              </w:tabs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გამოცდა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14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 2 სთ.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 სამართალი და ბიოეთიკა.</w:t>
            </w:r>
            <w:r w:rsidR="008C6A3B" w:rsidRPr="00AD615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პალიატიური მზრუნველობა და ადამიანის უფლებები.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პაციენტის უფლებები; ჰოსპისური და პალიატიური მზრუნველობა</w:t>
            </w:r>
          </w:p>
          <w:p w:rsidR="00D331D4" w:rsidRPr="00AD615D" w:rsidRDefault="004C70D4" w:rsidP="005977C0">
            <w:pPr>
              <w:spacing w:after="0" w:line="276" w:lineRule="auto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D331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15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rFonts w:ascii="Sylfaen" w:eastAsia="Marion" w:hAnsi="Sylfaen" w:cs="Marion"/>
                <w:sz w:val="24"/>
                <w:szCs w:val="24"/>
                <w:lang w:val="ka-GE"/>
              </w:rPr>
              <w:t>საზოგადოებრივი ჯანდაცვა და  ადამიანის უფლებები - ურთიერთმიმართების საკითხი;სახელმწიფოს როლი საზოგადოებრივი ჯანდაცვის სფეროში.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დაწესებულებების უფლებები; სათანადო პირობებში მუშაობა; თამბაქოს კონტროლი; სურსათის უვნებლობა; უსაფრთხო წყალი; ვაქცინაცია და სხვა. შეკრებისა და გაერთიანების უფლება; პაციენტის ინტერესების გათვალისწინების ვალდებულება; მკურნალობის ვალდებულება; 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>დავალების შემოწმება:</w:t>
            </w:r>
          </w:p>
          <w:p w:rsidR="00D331D4" w:rsidRPr="00AD615D" w:rsidRDefault="004C70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D331D4"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17-19 კვირა-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აუდიტორია, კომპიუტერი, პროექტორი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კურსის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სწავლების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ფორმაა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მეცადინეობები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მიმდინარეობს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განხილვა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,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გამოიყენება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ინტერაქტიული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პრობლემური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სწავლების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</w:rPr>
              <w:lastRenderedPageBreak/>
              <w:t>მეცადინეობები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კურაციის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სახით,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სტუდენტები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წარმოადგენენ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კურსის თემატიკის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ირგვლივ შესწავლილ საკითხებს,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სვა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ენ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კითხვებს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მონაწილეობენ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დისკუსიაში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>.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ხდება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ცოდნის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გამოიყენება სემესტრული შეფასების შემდეგი მეთოდები: მასალის ზეპირი პრეზენტაცია, დიკუსიაში მონაწილეობა, ბლიც გამოკითხვა, ქვიზი, 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შუალედური შეფასება.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სტუდენტის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მუშაობისას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ხდება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მიწოდებული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გაცნობიერება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sz w:val="24"/>
                <w:szCs w:val="24"/>
              </w:rPr>
              <w:t xml:space="preserve"> </w:t>
            </w:r>
          </w:p>
        </w:tc>
      </w:tr>
      <w:tr w:rsidR="000B729D" w:rsidRPr="00AD615D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უშვებს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ხუთი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სახის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დადებით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შეფასებას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: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 w:cs="AcadNusx"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) (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A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ფრიადი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91%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–100%;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)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B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ძალიან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კარგი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81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90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გ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)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C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კარგი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71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80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დ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)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D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დამაკმაყოფილებელი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61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70%;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 w:cs="AcadNusx"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)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E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საკმარისი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51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60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/>
                <w:b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 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)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ორი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სახის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უარყოფით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შეფასებას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>: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/>
                <w:b/>
                <w:sz w:val="24"/>
                <w:szCs w:val="24"/>
              </w:rPr>
            </w:pP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eastAsia="Calibri" w:hAnsi="AcadNusx" w:cs="AcadNusx"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     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) (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FX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>)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ვერ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ჩააბარა–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41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50%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რაც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ნიშნავს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რომ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ჩასაბარებლად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მეტი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მუშაობა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</w:rPr>
              <w:t>სჭირდება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ეძლევა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მუშაობით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დამატებით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გამოცდაზე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ერთხელ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გასვლის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უფლება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 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)  (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F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lang w:val="pt-PT"/>
              </w:rPr>
              <w:t xml:space="preserve">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ჩაიჭრა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40%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ნაკლები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რაც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ნიშნავს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რომ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სტუდენტის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მიერ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ჩატარებული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სამუშაო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არ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არის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საკმარისი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საგანი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ახლიდან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აქვს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შესასწავლი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AD615D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AD615D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ზეპირი პრეზენტაცია - 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9-ჯერ, პირველი დღის გარდა,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>, 9*1=9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ჯგუფური მუშაობა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-  ტარდება 9-ჯერ, პირველი დღის გარდა,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>, 9*1=9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8-ჯერ, გავლილი მასალის ფარგლებში,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>, 8*1=8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ქვიზი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- შედგება 14 საკითხისაგან, თითოეული საკითხი ფასდება ერთი ქულით, სულ 14 ქულა.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ტარდება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ტესტის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სახით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სადაც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მოცემულია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კითხვა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თითო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საკითხი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ფასდება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თითო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ქულით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:rsidR="004C70D4" w:rsidRPr="00AD615D" w:rsidRDefault="004C70D4" w:rsidP="005977C0">
            <w:pPr>
              <w:spacing w:after="0" w:line="276" w:lineRule="auto"/>
              <w:rPr>
                <w:rFonts w:eastAsia="Calibri"/>
                <w:b/>
                <w:noProof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b/>
                <w:noProof/>
                <w:sz w:val="24"/>
                <w:szCs w:val="24"/>
                <w:lang w:val="ka-GE"/>
              </w:rPr>
              <w:t>შეფასების</w:t>
            </w:r>
            <w:r w:rsidRPr="00AD615D">
              <w:rPr>
                <w:rFonts w:eastAsia="Calibr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b/>
                <w:noProof/>
                <w:sz w:val="24"/>
                <w:szCs w:val="24"/>
                <w:lang w:val="ka-GE"/>
              </w:rPr>
              <w:t>კრიტერიუმები</w:t>
            </w:r>
            <w:r w:rsidRPr="00AD615D">
              <w:rPr>
                <w:rFonts w:eastAsia="Calibri"/>
                <w:b/>
                <w:noProof/>
                <w:sz w:val="24"/>
                <w:szCs w:val="24"/>
                <w:lang w:val="ka-GE"/>
              </w:rPr>
              <w:t>: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eastAsia="Calibri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ზეპირი პრეზენტაცია: 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1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ქულა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არის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ფლობს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სილაბუსით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თეორიულ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მასალას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პასუხი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სწორი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სრულყოფილი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გააზრებული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აქვს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ერკვევა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პრობლემურ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საკითხში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0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ქულა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არ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ფლობს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სილაბუსით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თეორიულ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მასალას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პასუხი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არა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სწორია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ჯგუფური მუშაობა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b/>
                <w:sz w:val="24"/>
                <w:szCs w:val="24"/>
              </w:rPr>
              <w:t>1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ქულა </w:t>
            </w:r>
            <w:r w:rsidRPr="00AD615D">
              <w:rPr>
                <w:b/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ბეჯითად და გულისყურით უსმენს ჯგუფში განხილულ საკითხებს, აქტიურად მონაწილეობს მათ განხილვასა და გადაჭრაში, ჩაბმულია დისკუსიაში და ეხმარება ჯგუფს კონსენსუსის მიღწევაში.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  <w:lang w:val="ka-GE"/>
              </w:rPr>
              <w:t xml:space="preserve">0 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D615D">
              <w:rPr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მონაწილეობას არ იღებს ჯგუფურ მუშაობაში კვლევითი უნარების არქონის გამო.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</w:rPr>
              <w:t>1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ქულა </w:t>
            </w:r>
            <w:r w:rsidRPr="00AD615D">
              <w:rPr>
                <w:b/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პასუხი სწორია და ამომწურავი.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  <w:lang w:val="ka-GE"/>
              </w:rPr>
              <w:t xml:space="preserve">0 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D615D">
              <w:rPr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პასუხი სწორი არ არის.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</w:rPr>
            </w:pP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4C70D4" w:rsidRPr="00AD615D" w:rsidRDefault="004C70D4" w:rsidP="005977C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AD615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AD615D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ქულისა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AD615D">
              <w:rPr>
                <w:rFonts w:ascii="Sylfaen" w:hAnsi="Sylfaen"/>
                <w:sz w:val="24"/>
                <w:szCs w:val="24"/>
              </w:rPr>
              <w:t>-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AD615D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AD615D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0B729D" w:rsidRPr="00AD615D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1.ასლანიშვილი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კ., მამუკა ჯიბუტი მ. და სხვ. - ადამიანის უფლებები ჯანმრთელობის დაცვის სფეროში. პრაქტიკული სახელმძღვანელო იურისტებისთვის. 2011.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 xml:space="preserve">2.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ჩაფიძე გ. - სამედიცინო დეონტოლოგია.  2014.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 საქართველოს კანონი საექიმო საქმიანობის შესახებ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4. საქართველოს კანონი ჯანმრთელობის დაცვის შესახებ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5. საქართველოს კანონი პაციენტთა უფლებების შესახებ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6. </w:t>
            </w: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საქართველოს კონსტიტუცია;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7. ადამიანის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უფლებათა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ევროპული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კონვენცია;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8. საქართველოს კანონი ადამიანის ორგანოთა გადარენგვის შესახებ;</w:t>
            </w:r>
          </w:p>
          <w:p w:rsidR="005B67DF" w:rsidRPr="005B67DF" w:rsidRDefault="005B67DF" w:rsidP="005B67DF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9</w:t>
            </w:r>
            <w:r w:rsidRPr="005B67D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B6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B67DF">
              <w:rPr>
                <w:rFonts w:ascii="Sylfaen" w:hAnsi="Sylfaen"/>
                <w:sz w:val="24"/>
                <w:szCs w:val="24"/>
                <w:lang w:val="ka-GE"/>
              </w:rPr>
              <w:t>Medical Law and Ethics, Eighth Edition, Jonathan Herring,  20</w:t>
            </w:r>
            <w:r>
              <w:rPr>
                <w:rFonts w:ascii="Sylfaen" w:hAnsi="Sylfaen"/>
                <w:sz w:val="24"/>
                <w:szCs w:val="24"/>
              </w:rPr>
              <w:t>16</w:t>
            </w:r>
            <w:r w:rsidRPr="005B67D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4C70D4" w:rsidRPr="00AD615D" w:rsidRDefault="005B67DF" w:rsidP="005B67DF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 w:rsidRPr="005B67D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B6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B67DF">
              <w:rPr>
                <w:rFonts w:ascii="Sylfaen" w:hAnsi="Sylfaen"/>
                <w:sz w:val="24"/>
                <w:szCs w:val="24"/>
                <w:lang w:val="ka-GE"/>
              </w:rPr>
              <w:t>Medical Law: Text, Cases, and Materials, Fifth Edition, Emily Jackson, 201</w:t>
            </w:r>
            <w:r>
              <w:rPr>
                <w:rFonts w:ascii="Sylfaen" w:hAnsi="Sylfaen"/>
                <w:sz w:val="24"/>
                <w:szCs w:val="24"/>
              </w:rPr>
              <w:t>6</w:t>
            </w:r>
            <w:r w:rsidRPr="005B67D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0B729D" w:rsidRPr="003A1C0C" w:rsidTr="00DF6565">
        <w:trPr>
          <w:trHeight w:val="6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0C" w:rsidRDefault="004C70D4" w:rsidP="005977C0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</w:pP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გორდელაძე</w:t>
            </w:r>
            <w:r w:rsidRPr="003A1C0C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</w:t>
            </w:r>
            <w:r w:rsidRPr="003A1C0C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., </w:t>
            </w: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ჩაჩიბაია</w:t>
            </w:r>
            <w:r w:rsidRPr="003A1C0C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თ</w:t>
            </w:r>
            <w:r w:rsidRPr="003A1C0C">
              <w:rPr>
                <w:rFonts w:ascii="Verdana" w:hAnsi="Verdana"/>
                <w:sz w:val="24"/>
                <w:szCs w:val="24"/>
                <w:shd w:val="clear" w:color="auto" w:fill="FFFFFF"/>
              </w:rPr>
              <w:t>.</w:t>
            </w:r>
            <w:r w:rsidRPr="003A1C0C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 xml:space="preserve"> ბიოეთიკა</w:t>
            </w:r>
            <w:r w:rsidRPr="003A1C0C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და</w:t>
            </w:r>
            <w:r w:rsidRPr="003A1C0C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სამედიცინო</w:t>
            </w:r>
            <w:r w:rsidRPr="003A1C0C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სამართალი</w:t>
            </w:r>
            <w:r w:rsidRPr="003A1C0C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თბილისის</w:t>
            </w:r>
            <w:r w:rsidRPr="003A1C0C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უნივერსიტეტის</w:t>
            </w:r>
            <w:r w:rsidRPr="003A1C0C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გამომცემლობა</w:t>
            </w:r>
            <w:r w:rsidRPr="003A1C0C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, </w:t>
            </w:r>
            <w:r w:rsidRPr="003A1C0C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თბ., 2005</w:t>
            </w:r>
            <w:r w:rsidR="003A1C0C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</w:p>
          <w:p w:rsidR="003A1C0C" w:rsidRPr="003A1C0C" w:rsidRDefault="003A1C0C" w:rsidP="003A1C0C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</w:pPr>
            <w:bookmarkStart w:id="1" w:name="_GoBack"/>
            <w:bookmarkEnd w:id="1"/>
            <w:r w:rsidRPr="003A1C0C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Blackstone's Statutes on Medical Law, Tenth Edition, Anne E. Morris, Michael A. Jones, August 2019.</w:t>
            </w:r>
          </w:p>
          <w:p w:rsidR="004C70D4" w:rsidRPr="003A1C0C" w:rsidRDefault="004C70D4" w:rsidP="003A1C0C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A1C0C">
              <w:rPr>
                <w:rFonts w:ascii="Sylfaen" w:hAnsi="Sylfaen"/>
                <w:sz w:val="24"/>
                <w:szCs w:val="24"/>
              </w:rPr>
              <w:t>The journal of LAW, MEDICINE &amp; ETHICS</w:t>
            </w:r>
            <w:r w:rsidRPr="003A1C0C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3A1C0C">
              <w:rPr>
                <w:rFonts w:ascii="Sylfaen" w:hAnsi="Sylfaen"/>
                <w:sz w:val="24"/>
                <w:szCs w:val="24"/>
              </w:rPr>
              <w:t xml:space="preserve"> 2017</w:t>
            </w:r>
            <w:r w:rsidRPr="003A1C0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3A1C0C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4C70D4" w:rsidRPr="003A1C0C" w:rsidRDefault="004C70D4" w:rsidP="003A1C0C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3A1C0C">
              <w:rPr>
                <w:rFonts w:ascii="Sylfaen" w:hAnsi="Sylfaen"/>
                <w:sz w:val="24"/>
                <w:szCs w:val="24"/>
              </w:rPr>
              <w:t xml:space="preserve">Kannan </w:t>
            </w:r>
            <w:r w:rsidRPr="003A1C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A1C0C">
              <w:rPr>
                <w:rFonts w:ascii="Sylfaen" w:hAnsi="Sylfaen"/>
                <w:sz w:val="24"/>
                <w:szCs w:val="24"/>
              </w:rPr>
              <w:t>K</w:t>
            </w:r>
            <w:r w:rsidRPr="003A1C0C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Pr="003A1C0C">
              <w:rPr>
                <w:rFonts w:ascii="Sylfaen" w:hAnsi="Sylfaen"/>
                <w:sz w:val="24"/>
                <w:szCs w:val="24"/>
              </w:rPr>
              <w:t>“Medicine and Law”. 2014.</w:t>
            </w:r>
          </w:p>
          <w:p w:rsidR="004C70D4" w:rsidRPr="003A1C0C" w:rsidRDefault="004C70D4" w:rsidP="003A1C0C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3A1C0C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The World Health Report 2003—Shaping the Future. 2003. </w:t>
            </w:r>
          </w:p>
          <w:p w:rsidR="004C70D4" w:rsidRPr="003A1C0C" w:rsidRDefault="004C70D4" w:rsidP="003A1C0C">
            <w:pPr>
              <w:pStyle w:val="ListParagraph"/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3A1C0C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>WHO. Health System Performance Assessment</w:t>
            </w:r>
            <w:r w:rsidRPr="003A1C0C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.</w:t>
            </w:r>
          </w:p>
          <w:p w:rsidR="004C70D4" w:rsidRPr="003A1C0C" w:rsidRDefault="004C70D4" w:rsidP="003A1C0C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3A1C0C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გაეროს კონვენცია შშმ პირთა შესახებ.</w:t>
            </w:r>
          </w:p>
          <w:p w:rsidR="004C70D4" w:rsidRPr="003A1C0C" w:rsidRDefault="004C70D4" w:rsidP="003A1C0C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3A1C0C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 xml:space="preserve">Performance Assessment. Christopher JL Murray, Julio Frenk. http://www.who.int/healthinfo/paper06.pdf </w:t>
            </w:r>
          </w:p>
          <w:p w:rsidR="004C70D4" w:rsidRPr="003A1C0C" w:rsidRDefault="004C70D4" w:rsidP="003A1C0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A1C0C">
              <w:rPr>
                <w:rFonts w:ascii="Sylfaen" w:hAnsi="Sylfaen" w:cs="Sylfaen"/>
                <w:sz w:val="24"/>
                <w:szCs w:val="24"/>
              </w:rPr>
              <w:t xml:space="preserve">Book - Practitioner Guide For Lawyers - </w:t>
            </w:r>
            <w:hyperlink r:id="rId9" w:history="1">
              <w:r w:rsidRPr="003A1C0C">
                <w:rPr>
                  <w:rStyle w:val="Hyperlink"/>
                  <w:rFonts w:ascii="Sylfaen" w:hAnsi="Sylfaen" w:cs="Sylfaen"/>
                  <w:color w:val="auto"/>
                  <w:sz w:val="24"/>
                  <w:szCs w:val="24"/>
                </w:rPr>
                <w:t>http://www.healthrights.ge/2-3-patients-rights/</w:t>
              </w:r>
            </w:hyperlink>
          </w:p>
          <w:p w:rsidR="004C70D4" w:rsidRPr="00AD615D" w:rsidRDefault="004C70D4" w:rsidP="005977C0">
            <w:pPr>
              <w:spacing w:after="0" w:line="276" w:lineRule="auto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 xml:space="preserve">   ინტერნეტ გვერდი: </w:t>
            </w:r>
          </w:p>
          <w:p w:rsidR="004C70D4" w:rsidRPr="00AD615D" w:rsidRDefault="008C45C4" w:rsidP="005977C0">
            <w:pPr>
              <w:spacing w:after="0" w:line="276" w:lineRule="auto"/>
              <w:rPr>
                <w:rStyle w:val="Hyperlink"/>
                <w:rFonts w:ascii="Sylfaen" w:hAnsi="Sylfaen"/>
                <w:color w:val="auto"/>
                <w:sz w:val="24"/>
                <w:szCs w:val="24"/>
                <w:lang w:val="ka-GE"/>
              </w:rPr>
            </w:pPr>
            <w:hyperlink r:id="rId10" w:history="1">
              <w:r w:rsidR="004C70D4" w:rsidRPr="00AD615D">
                <w:rPr>
                  <w:rStyle w:val="Hyperlink"/>
                  <w:rFonts w:ascii="Sylfaen" w:hAnsi="Sylfaen"/>
                  <w:color w:val="auto"/>
                  <w:sz w:val="24"/>
                  <w:szCs w:val="24"/>
                  <w:lang w:val="ka-GE"/>
                </w:rPr>
                <w:t>http://www.healthrights.ge/</w:t>
              </w:r>
            </w:hyperlink>
          </w:p>
          <w:p w:rsidR="00BE4293" w:rsidRPr="003A1C0C" w:rsidRDefault="00BE4293" w:rsidP="00BE4293">
            <w:pPr>
              <w:pStyle w:val="ListParagraph"/>
              <w:spacing w:after="0" w:line="240" w:lineRule="auto"/>
              <w:ind w:right="42"/>
              <w:rPr>
                <w:rFonts w:ascii="Sylfaen" w:eastAsia="Calibri" w:hAnsi="Sylfaen"/>
                <w:color w:val="000000"/>
                <w:sz w:val="24"/>
                <w:szCs w:val="24"/>
                <w:lang w:val="ka-GE"/>
              </w:rPr>
            </w:pPr>
            <w:r w:rsidRPr="00AD615D">
              <w:rPr>
                <w:color w:val="000000"/>
                <w:sz w:val="24"/>
                <w:szCs w:val="24"/>
                <w:lang w:val="ka-GE"/>
              </w:rPr>
              <w:t>http://search.ebscohost.com/</w:t>
            </w:r>
          </w:p>
          <w:p w:rsidR="004C70D4" w:rsidRPr="00AD615D" w:rsidRDefault="004C70D4" w:rsidP="005977C0">
            <w:pPr>
              <w:pStyle w:val="ListParagraph"/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8D172E" w:rsidRPr="003A1C0C" w:rsidRDefault="008D172E" w:rsidP="008D172E">
      <w:pPr>
        <w:autoSpaceDE w:val="0"/>
        <w:autoSpaceDN w:val="0"/>
        <w:adjustRightInd w:val="0"/>
        <w:spacing w:after="0"/>
        <w:rPr>
          <w:rFonts w:ascii="Sylfaen" w:hAnsi="Sylfaen" w:cs="Sylfaen"/>
          <w:sz w:val="24"/>
          <w:szCs w:val="24"/>
          <w:lang w:val="ka-GE"/>
        </w:rPr>
      </w:pPr>
      <w:r w:rsidRPr="003A1C0C">
        <w:rPr>
          <w:rFonts w:ascii="AcadNusx" w:hAnsi="AcadNusx"/>
          <w:sz w:val="24"/>
          <w:szCs w:val="24"/>
          <w:lang w:val="ka-GE"/>
        </w:rPr>
        <w:t xml:space="preserve"> </w:t>
      </w:r>
    </w:p>
    <w:p w:rsidR="000C67E6" w:rsidRPr="00AD615D" w:rsidRDefault="000C67E6" w:rsidP="000C67E6">
      <w:pPr>
        <w:autoSpaceDE w:val="0"/>
        <w:autoSpaceDN w:val="0"/>
        <w:adjustRightInd w:val="0"/>
        <w:spacing w:after="0"/>
        <w:rPr>
          <w:rFonts w:ascii="Sylfaen" w:hAnsi="Sylfaen"/>
          <w:b/>
          <w:sz w:val="24"/>
          <w:szCs w:val="24"/>
        </w:rPr>
      </w:pPr>
      <w:r w:rsidRPr="00AD615D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ავტორები: </w:t>
      </w:r>
      <w:r w:rsidRPr="00AD615D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AD615D">
        <w:rPr>
          <w:rFonts w:ascii="Sylfaen" w:hAnsi="Sylfaen" w:cs="Sylfaen"/>
          <w:b/>
          <w:noProof/>
          <w:sz w:val="24"/>
          <w:szCs w:val="24"/>
          <w:lang w:val="ka-GE"/>
        </w:rPr>
        <w:t>მოწვეული სპეციალისტი</w:t>
      </w:r>
      <w:r w:rsidRPr="00AD615D">
        <w:rPr>
          <w:rFonts w:ascii="Sylfaen" w:hAnsi="Sylfaen"/>
          <w:b/>
          <w:sz w:val="24"/>
          <w:szCs w:val="24"/>
          <w:lang w:val="ka-GE"/>
        </w:rPr>
        <w:t xml:space="preserve"> თინათინ ერქვანია</w:t>
      </w:r>
      <w:r w:rsidRPr="00AD615D">
        <w:rPr>
          <w:rFonts w:ascii="Sylfaen" w:hAnsi="Sylfaen"/>
          <w:b/>
          <w:sz w:val="24"/>
          <w:szCs w:val="24"/>
        </w:rPr>
        <w:t xml:space="preserve">, </w:t>
      </w:r>
    </w:p>
    <w:p w:rsidR="006D2D2C" w:rsidRPr="00AD615D" w:rsidRDefault="000C67E6" w:rsidP="000C67E6">
      <w:pPr>
        <w:pStyle w:val="ListParagraph"/>
        <w:spacing w:after="0" w:line="360" w:lineRule="auto"/>
        <w:ind w:left="426"/>
        <w:rPr>
          <w:rFonts w:ascii="Sylfaen" w:hAnsi="Sylfaen"/>
          <w:sz w:val="24"/>
          <w:szCs w:val="24"/>
        </w:rPr>
      </w:pPr>
      <w:r w:rsidRPr="00AD615D">
        <w:rPr>
          <w:rFonts w:ascii="Sylfaen" w:hAnsi="Sylfaen"/>
          <w:b/>
          <w:sz w:val="24"/>
          <w:szCs w:val="24"/>
        </w:rPr>
        <w:t xml:space="preserve">               </w:t>
      </w:r>
      <w:r w:rsidRPr="00AD615D">
        <w:rPr>
          <w:rFonts w:ascii="Sylfaen" w:hAnsi="Sylfaen"/>
          <w:b/>
          <w:sz w:val="24"/>
          <w:szCs w:val="24"/>
          <w:lang w:val="ka-GE"/>
        </w:rPr>
        <w:t xml:space="preserve"> მოწვეული სპეციალისტი ნინო კიკნაძე</w:t>
      </w:r>
    </w:p>
    <w:sectPr w:rsidR="006D2D2C" w:rsidRPr="00AD615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5C4" w:rsidRDefault="008C45C4" w:rsidP="000B61BE">
      <w:pPr>
        <w:spacing w:after="0" w:line="240" w:lineRule="auto"/>
      </w:pPr>
      <w:r>
        <w:separator/>
      </w:r>
    </w:p>
  </w:endnote>
  <w:endnote w:type="continuationSeparator" w:id="0">
    <w:p w:rsidR="008C45C4" w:rsidRDefault="008C45C4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rion">
    <w:charset w:val="4D"/>
    <w:family w:val="roman"/>
    <w:pitch w:val="variable"/>
    <w:sig w:usb0="A00000EF" w:usb1="5000205B" w:usb2="00000000" w:usb3="00000000" w:csb0="0000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5C4" w:rsidRDefault="008C45C4" w:rsidP="000B61BE">
      <w:pPr>
        <w:spacing w:after="0" w:line="240" w:lineRule="auto"/>
      </w:pPr>
      <w:r>
        <w:separator/>
      </w:r>
    </w:p>
  </w:footnote>
  <w:footnote w:type="continuationSeparator" w:id="0">
    <w:p w:rsidR="008C45C4" w:rsidRDefault="008C45C4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855C9"/>
    <w:multiLevelType w:val="hybridMultilevel"/>
    <w:tmpl w:val="E0743C6E"/>
    <w:lvl w:ilvl="0" w:tplc="99B2C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C3C91"/>
    <w:multiLevelType w:val="hybridMultilevel"/>
    <w:tmpl w:val="8B54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49A"/>
    <w:multiLevelType w:val="hybridMultilevel"/>
    <w:tmpl w:val="2444BA9E"/>
    <w:lvl w:ilvl="0" w:tplc="37E0FECA">
      <w:start w:val="1"/>
      <w:numFmt w:val="bullet"/>
      <w:lvlText w:val="-"/>
      <w:lvlJc w:val="left"/>
      <w:pPr>
        <w:ind w:left="360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A93AD8"/>
    <w:multiLevelType w:val="hybridMultilevel"/>
    <w:tmpl w:val="5DB41C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F661B7"/>
    <w:multiLevelType w:val="hybridMultilevel"/>
    <w:tmpl w:val="C71274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B2398"/>
    <w:multiLevelType w:val="hybridMultilevel"/>
    <w:tmpl w:val="4F98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B1539"/>
    <w:multiLevelType w:val="hybridMultilevel"/>
    <w:tmpl w:val="76F2C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A2531"/>
    <w:multiLevelType w:val="hybridMultilevel"/>
    <w:tmpl w:val="50486B32"/>
    <w:lvl w:ilvl="0" w:tplc="BCE2BD7E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43B3B"/>
    <w:multiLevelType w:val="hybridMultilevel"/>
    <w:tmpl w:val="EFAA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25EBF"/>
    <w:multiLevelType w:val="hybridMultilevel"/>
    <w:tmpl w:val="2548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BC2757"/>
    <w:multiLevelType w:val="hybridMultilevel"/>
    <w:tmpl w:val="C4F80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12"/>
  </w:num>
  <w:num w:numId="7">
    <w:abstractNumId w:val="6"/>
  </w:num>
  <w:num w:numId="8">
    <w:abstractNumId w:val="13"/>
  </w:num>
  <w:num w:numId="9">
    <w:abstractNumId w:val="2"/>
  </w:num>
  <w:num w:numId="10">
    <w:abstractNumId w:val="3"/>
  </w:num>
  <w:num w:numId="11">
    <w:abstractNumId w:val="7"/>
  </w:num>
  <w:num w:numId="12">
    <w:abstractNumId w:val="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4E0E"/>
    <w:rsid w:val="000173B4"/>
    <w:rsid w:val="00023701"/>
    <w:rsid w:val="000304D6"/>
    <w:rsid w:val="000403B9"/>
    <w:rsid w:val="00041434"/>
    <w:rsid w:val="00055C14"/>
    <w:rsid w:val="0006008D"/>
    <w:rsid w:val="00086654"/>
    <w:rsid w:val="00097347"/>
    <w:rsid w:val="000A2909"/>
    <w:rsid w:val="000B3354"/>
    <w:rsid w:val="000B393B"/>
    <w:rsid w:val="000B61BE"/>
    <w:rsid w:val="000B729D"/>
    <w:rsid w:val="000B7C0A"/>
    <w:rsid w:val="000C67E6"/>
    <w:rsid w:val="000F0CF8"/>
    <w:rsid w:val="000F57B6"/>
    <w:rsid w:val="00113A04"/>
    <w:rsid w:val="0012347F"/>
    <w:rsid w:val="001261AB"/>
    <w:rsid w:val="00133095"/>
    <w:rsid w:val="001357C2"/>
    <w:rsid w:val="00140A5F"/>
    <w:rsid w:val="00141B9E"/>
    <w:rsid w:val="00151809"/>
    <w:rsid w:val="001532ED"/>
    <w:rsid w:val="00176D3A"/>
    <w:rsid w:val="0018731F"/>
    <w:rsid w:val="00191435"/>
    <w:rsid w:val="00192B96"/>
    <w:rsid w:val="0019405D"/>
    <w:rsid w:val="00196CC8"/>
    <w:rsid w:val="001A1E68"/>
    <w:rsid w:val="001A30C5"/>
    <w:rsid w:val="001B2A3D"/>
    <w:rsid w:val="001B79B6"/>
    <w:rsid w:val="001C2D1C"/>
    <w:rsid w:val="001D38FE"/>
    <w:rsid w:val="001F655B"/>
    <w:rsid w:val="00200710"/>
    <w:rsid w:val="002314A5"/>
    <w:rsid w:val="002342F2"/>
    <w:rsid w:val="00242AEB"/>
    <w:rsid w:val="002476C0"/>
    <w:rsid w:val="00276A83"/>
    <w:rsid w:val="00281C84"/>
    <w:rsid w:val="002973C4"/>
    <w:rsid w:val="002A1502"/>
    <w:rsid w:val="002A1BCC"/>
    <w:rsid w:val="002A61F7"/>
    <w:rsid w:val="002C6109"/>
    <w:rsid w:val="002D31C7"/>
    <w:rsid w:val="002D4049"/>
    <w:rsid w:val="002E5828"/>
    <w:rsid w:val="002F5766"/>
    <w:rsid w:val="00301B9D"/>
    <w:rsid w:val="00304BD4"/>
    <w:rsid w:val="00307732"/>
    <w:rsid w:val="00310917"/>
    <w:rsid w:val="0031545E"/>
    <w:rsid w:val="00336CC5"/>
    <w:rsid w:val="00337B73"/>
    <w:rsid w:val="00366CD7"/>
    <w:rsid w:val="003763C5"/>
    <w:rsid w:val="00394B2D"/>
    <w:rsid w:val="003A1C0C"/>
    <w:rsid w:val="003A3DB8"/>
    <w:rsid w:val="003A7B24"/>
    <w:rsid w:val="003D0BA6"/>
    <w:rsid w:val="003D6CCA"/>
    <w:rsid w:val="003D78B1"/>
    <w:rsid w:val="003E6A49"/>
    <w:rsid w:val="003E6FB7"/>
    <w:rsid w:val="00405F17"/>
    <w:rsid w:val="00411090"/>
    <w:rsid w:val="00411DA7"/>
    <w:rsid w:val="00442B7A"/>
    <w:rsid w:val="00446EC1"/>
    <w:rsid w:val="0048132B"/>
    <w:rsid w:val="004C70D4"/>
    <w:rsid w:val="004C750F"/>
    <w:rsid w:val="004D0795"/>
    <w:rsid w:val="004D3A60"/>
    <w:rsid w:val="004E36AB"/>
    <w:rsid w:val="004E5C97"/>
    <w:rsid w:val="00500552"/>
    <w:rsid w:val="0051018A"/>
    <w:rsid w:val="005219B9"/>
    <w:rsid w:val="00527024"/>
    <w:rsid w:val="0054540C"/>
    <w:rsid w:val="005641BB"/>
    <w:rsid w:val="00572A85"/>
    <w:rsid w:val="005766CD"/>
    <w:rsid w:val="00596E60"/>
    <w:rsid w:val="005977C0"/>
    <w:rsid w:val="005A265B"/>
    <w:rsid w:val="005A40A4"/>
    <w:rsid w:val="005B67DF"/>
    <w:rsid w:val="005E60E5"/>
    <w:rsid w:val="005F3711"/>
    <w:rsid w:val="00600502"/>
    <w:rsid w:val="00600BF0"/>
    <w:rsid w:val="00601DCB"/>
    <w:rsid w:val="006233FD"/>
    <w:rsid w:val="00625548"/>
    <w:rsid w:val="0064459E"/>
    <w:rsid w:val="00650ABE"/>
    <w:rsid w:val="00664DF1"/>
    <w:rsid w:val="00686245"/>
    <w:rsid w:val="00686FE3"/>
    <w:rsid w:val="0069021B"/>
    <w:rsid w:val="00691402"/>
    <w:rsid w:val="006A6B69"/>
    <w:rsid w:val="006B0EC5"/>
    <w:rsid w:val="006B2DBA"/>
    <w:rsid w:val="006D2D2C"/>
    <w:rsid w:val="006D3EC1"/>
    <w:rsid w:val="006E1748"/>
    <w:rsid w:val="006E4226"/>
    <w:rsid w:val="006E5083"/>
    <w:rsid w:val="006E6A08"/>
    <w:rsid w:val="006E7DF4"/>
    <w:rsid w:val="006F4C0F"/>
    <w:rsid w:val="006F5D57"/>
    <w:rsid w:val="006F6550"/>
    <w:rsid w:val="007121EA"/>
    <w:rsid w:val="007514DB"/>
    <w:rsid w:val="00754EB0"/>
    <w:rsid w:val="00755473"/>
    <w:rsid w:val="00767BDC"/>
    <w:rsid w:val="0078207F"/>
    <w:rsid w:val="0078772E"/>
    <w:rsid w:val="007920DC"/>
    <w:rsid w:val="0079391E"/>
    <w:rsid w:val="00795ACB"/>
    <w:rsid w:val="0079602E"/>
    <w:rsid w:val="007965A2"/>
    <w:rsid w:val="007A3C65"/>
    <w:rsid w:val="007C56B9"/>
    <w:rsid w:val="007D2923"/>
    <w:rsid w:val="007D4BB2"/>
    <w:rsid w:val="007D737A"/>
    <w:rsid w:val="008004E8"/>
    <w:rsid w:val="0080180A"/>
    <w:rsid w:val="00812C96"/>
    <w:rsid w:val="00815DB0"/>
    <w:rsid w:val="00836755"/>
    <w:rsid w:val="008426C4"/>
    <w:rsid w:val="0084521E"/>
    <w:rsid w:val="0086313C"/>
    <w:rsid w:val="0088315E"/>
    <w:rsid w:val="00884506"/>
    <w:rsid w:val="00896748"/>
    <w:rsid w:val="00897612"/>
    <w:rsid w:val="008B1224"/>
    <w:rsid w:val="008B4205"/>
    <w:rsid w:val="008C336A"/>
    <w:rsid w:val="008C45C4"/>
    <w:rsid w:val="008C6A3B"/>
    <w:rsid w:val="008C7C35"/>
    <w:rsid w:val="008D0301"/>
    <w:rsid w:val="008D172E"/>
    <w:rsid w:val="008D45FB"/>
    <w:rsid w:val="008D790A"/>
    <w:rsid w:val="008E258D"/>
    <w:rsid w:val="008F7DF0"/>
    <w:rsid w:val="009177C2"/>
    <w:rsid w:val="00930FA7"/>
    <w:rsid w:val="009706DD"/>
    <w:rsid w:val="00997C6F"/>
    <w:rsid w:val="009E7725"/>
    <w:rsid w:val="009F64A1"/>
    <w:rsid w:val="00A037BA"/>
    <w:rsid w:val="00A122B4"/>
    <w:rsid w:val="00A128A0"/>
    <w:rsid w:val="00A20083"/>
    <w:rsid w:val="00A32412"/>
    <w:rsid w:val="00A439DC"/>
    <w:rsid w:val="00A50591"/>
    <w:rsid w:val="00A65413"/>
    <w:rsid w:val="00A83AEE"/>
    <w:rsid w:val="00A90364"/>
    <w:rsid w:val="00AB2EDA"/>
    <w:rsid w:val="00AB69F8"/>
    <w:rsid w:val="00AD0CEE"/>
    <w:rsid w:val="00AD615D"/>
    <w:rsid w:val="00AE216E"/>
    <w:rsid w:val="00AE544A"/>
    <w:rsid w:val="00AF25F4"/>
    <w:rsid w:val="00AF570F"/>
    <w:rsid w:val="00B022EA"/>
    <w:rsid w:val="00B14B74"/>
    <w:rsid w:val="00B20E98"/>
    <w:rsid w:val="00B24187"/>
    <w:rsid w:val="00B5325B"/>
    <w:rsid w:val="00B67FDD"/>
    <w:rsid w:val="00B821E4"/>
    <w:rsid w:val="00B82352"/>
    <w:rsid w:val="00BE3479"/>
    <w:rsid w:val="00BE4293"/>
    <w:rsid w:val="00BE4402"/>
    <w:rsid w:val="00BF767B"/>
    <w:rsid w:val="00C00296"/>
    <w:rsid w:val="00C13DAB"/>
    <w:rsid w:val="00C16DBF"/>
    <w:rsid w:val="00C24F29"/>
    <w:rsid w:val="00C34CAC"/>
    <w:rsid w:val="00C36655"/>
    <w:rsid w:val="00C37F74"/>
    <w:rsid w:val="00C41597"/>
    <w:rsid w:val="00C5417C"/>
    <w:rsid w:val="00C6636C"/>
    <w:rsid w:val="00C73E3C"/>
    <w:rsid w:val="00C821A7"/>
    <w:rsid w:val="00CA47B2"/>
    <w:rsid w:val="00CB5A80"/>
    <w:rsid w:val="00CC05BA"/>
    <w:rsid w:val="00CD6B92"/>
    <w:rsid w:val="00D16C3D"/>
    <w:rsid w:val="00D21E28"/>
    <w:rsid w:val="00D25EB4"/>
    <w:rsid w:val="00D26E28"/>
    <w:rsid w:val="00D331D4"/>
    <w:rsid w:val="00D60CCD"/>
    <w:rsid w:val="00DA38C1"/>
    <w:rsid w:val="00DB0A95"/>
    <w:rsid w:val="00DB32D6"/>
    <w:rsid w:val="00DB796D"/>
    <w:rsid w:val="00DC300D"/>
    <w:rsid w:val="00DC567C"/>
    <w:rsid w:val="00DC7736"/>
    <w:rsid w:val="00DD03AE"/>
    <w:rsid w:val="00DD1F8D"/>
    <w:rsid w:val="00DD3AA4"/>
    <w:rsid w:val="00DD582C"/>
    <w:rsid w:val="00DD5E3F"/>
    <w:rsid w:val="00DE4AF3"/>
    <w:rsid w:val="00DF06C1"/>
    <w:rsid w:val="00DF6565"/>
    <w:rsid w:val="00DF6691"/>
    <w:rsid w:val="00E13234"/>
    <w:rsid w:val="00E14F54"/>
    <w:rsid w:val="00E21C30"/>
    <w:rsid w:val="00E35FC3"/>
    <w:rsid w:val="00E363F0"/>
    <w:rsid w:val="00E4069D"/>
    <w:rsid w:val="00E41EC4"/>
    <w:rsid w:val="00E4339F"/>
    <w:rsid w:val="00E511EA"/>
    <w:rsid w:val="00E5123A"/>
    <w:rsid w:val="00E81691"/>
    <w:rsid w:val="00E87B3F"/>
    <w:rsid w:val="00E96256"/>
    <w:rsid w:val="00E96464"/>
    <w:rsid w:val="00EA20A7"/>
    <w:rsid w:val="00EA4129"/>
    <w:rsid w:val="00ED2FB6"/>
    <w:rsid w:val="00EE1C69"/>
    <w:rsid w:val="00EF0A4F"/>
    <w:rsid w:val="00EF2F9B"/>
    <w:rsid w:val="00EF76C2"/>
    <w:rsid w:val="00F155FD"/>
    <w:rsid w:val="00F36B45"/>
    <w:rsid w:val="00F40178"/>
    <w:rsid w:val="00F46519"/>
    <w:rsid w:val="00F627BF"/>
    <w:rsid w:val="00F653DB"/>
    <w:rsid w:val="00F6740C"/>
    <w:rsid w:val="00F733AD"/>
    <w:rsid w:val="00F7379E"/>
    <w:rsid w:val="00F77273"/>
    <w:rsid w:val="00F854B4"/>
    <w:rsid w:val="00FB0D18"/>
    <w:rsid w:val="00FB1D38"/>
    <w:rsid w:val="00FB7C9F"/>
    <w:rsid w:val="00FE7BDD"/>
    <w:rsid w:val="00FF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B5211"/>
  <w15:docId w15:val="{F7B4D8DD-4CC2-4DF1-941E-0E0D46BC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281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ealthright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althrights.ge/2-3-patients-righ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61E7F-A95C-4BDD-8E52-917392A0F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2403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4</cp:revision>
  <dcterms:created xsi:type="dcterms:W3CDTF">2020-06-29T09:29:00Z</dcterms:created>
  <dcterms:modified xsi:type="dcterms:W3CDTF">2020-06-30T10:12:00Z</dcterms:modified>
</cp:coreProperties>
</file>